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3D0A1" w14:textId="5B7B4013" w:rsidR="00342706" w:rsidRDefault="00342706" w:rsidP="00A4419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5503C3">
        <w:rPr>
          <w:rFonts w:hint="eastAsia"/>
          <w:b/>
          <w:noProof/>
          <w:sz w:val="24"/>
          <w:lang w:eastAsia="zh-CN"/>
        </w:rPr>
        <w:t>062</w:t>
      </w:r>
    </w:p>
    <w:p w14:paraId="6B279DCE" w14:textId="77777777" w:rsidR="00342706" w:rsidRDefault="00342706" w:rsidP="00342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DF2AB1" w:rsidR="001E41F3" w:rsidRPr="00410371" w:rsidRDefault="00707733" w:rsidP="008E78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8E78D2">
                <w:rPr>
                  <w:b/>
                  <w:noProof/>
                  <w:sz w:val="28"/>
                </w:rPr>
                <w:t>3</w:t>
              </w:r>
              <w:r w:rsidR="007A4486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47CE4" w:rsidR="001E41F3" w:rsidRPr="00410371" w:rsidRDefault="00707733" w:rsidP="005503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5503C3"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705DF" w:rsidR="001E41F3" w:rsidRPr="00410371" w:rsidRDefault="00707733" w:rsidP="008E7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1B6D97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8E78D2">
                <w:rPr>
                  <w:b/>
                  <w:noProof/>
                  <w:sz w:val="28"/>
                </w:rPr>
                <w:t>0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142C5" w:rsidR="001E41F3" w:rsidRDefault="00473C76" w:rsidP="003C10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1079">
              <w:rPr>
                <w:lang w:eastAsia="zh-CN"/>
              </w:rPr>
              <w:t xml:space="preserve">Correction on </w:t>
            </w:r>
            <w:r w:rsidR="003C1079" w:rsidRPr="00127E7B">
              <w:t>Abbreviations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707733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56D7F" w:rsidR="001E41F3" w:rsidRDefault="00707733" w:rsidP="00657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5784A">
                <w:rPr>
                  <w:noProof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06038" w:rsidR="001E41F3" w:rsidRDefault="00707733" w:rsidP="00AF18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AF184E">
                <w:rPr>
                  <w:noProof/>
                </w:rPr>
                <w:t>3</w:t>
              </w:r>
              <w:r w:rsidR="00023787">
                <w:rPr>
                  <w:noProof/>
                </w:rPr>
                <w:t>-</w:t>
              </w:r>
              <w:r w:rsidR="00AF184E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707733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2625E" w:rsidR="008C374C" w:rsidRPr="00661DE7" w:rsidRDefault="00BF39F1" w:rsidP="00BF39F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The abbreviations in TS29.536 need correction.</w:t>
            </w:r>
            <w:r w:rsidRPr="00661DE7">
              <w:rPr>
                <w:lang w:val="en-US" w:eastAsia="zh-CN"/>
              </w:rPr>
              <w:t xml:space="preserve"> 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6BD5F6A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90F9E3" w:rsidR="0085320D" w:rsidRDefault="00BF39F1" w:rsidP="00656A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abbreviations are proposed.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5B120A7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FA873" w:rsidR="00DE1109" w:rsidRDefault="00A715FE" w:rsidP="00DE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Abbreviations are missing from clause 3.2, and error of abbreviation remains in specification</w:t>
            </w:r>
            <w:r w:rsidR="00DE110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78988" w:rsidR="001E41F3" w:rsidRPr="00BB3D59" w:rsidRDefault="00731571" w:rsidP="000318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>3.2, 5.3.1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22DD58" w:rsidR="001E41F3" w:rsidRDefault="009F7D6C" w:rsidP="00051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5157D">
              <w:rPr>
                <w:noProof/>
              </w:rPr>
              <w:t>does not introduce</w:t>
            </w:r>
            <w:r w:rsidR="00B463E8">
              <w:rPr>
                <w:noProof/>
              </w:rPr>
              <w:t xml:space="preserve"> </w:t>
            </w:r>
            <w:r w:rsidR="0005157D">
              <w:rPr>
                <w:noProof/>
              </w:rPr>
              <w:t>any change</w:t>
            </w:r>
            <w:r w:rsidR="00B463E8">
              <w:rPr>
                <w:noProof/>
              </w:rPr>
              <w:t xml:space="preserve"> to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2A7ADA" w14:textId="77777777" w:rsidR="007D47A6" w:rsidRPr="00127E7B" w:rsidRDefault="007D47A6" w:rsidP="007D47A6">
      <w:pPr>
        <w:pStyle w:val="2"/>
      </w:pPr>
      <w:bookmarkStart w:id="2" w:name="_Toc510696583"/>
      <w:bookmarkStart w:id="3" w:name="_Toc35971375"/>
      <w:bookmarkStart w:id="4" w:name="_Toc70325091"/>
      <w:bookmarkStart w:id="5" w:name="_Toc81226649"/>
      <w:bookmarkStart w:id="6" w:name="_Toc93868938"/>
      <w:bookmarkStart w:id="7" w:name="_Toc98501352"/>
      <w:bookmarkStart w:id="8" w:name="_Toc510696588"/>
      <w:bookmarkStart w:id="9" w:name="_Toc35971380"/>
      <w:bookmarkStart w:id="10" w:name="_Toc70325096"/>
      <w:bookmarkStart w:id="11" w:name="_Toc81226654"/>
      <w:bookmarkStart w:id="12" w:name="_Toc93868945"/>
      <w:bookmarkStart w:id="13" w:name="_Toc98501359"/>
      <w:r w:rsidRPr="00127E7B">
        <w:t>3.2</w:t>
      </w:r>
      <w:r w:rsidRPr="00127E7B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40B7E2A6" w14:textId="77777777" w:rsidR="007D47A6" w:rsidRPr="00127E7B" w:rsidRDefault="007D47A6" w:rsidP="007D47A6">
      <w:pPr>
        <w:keepNext/>
      </w:pPr>
      <w:r w:rsidRPr="00127E7B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697ED1E5" w14:textId="77777777" w:rsidR="007D47A6" w:rsidRDefault="007D47A6" w:rsidP="007D47A6">
      <w:pPr>
        <w:pStyle w:val="EW"/>
      </w:pPr>
      <w:r>
        <w:t>AF</w:t>
      </w:r>
      <w:r>
        <w:tab/>
        <w:t>Application Function</w:t>
      </w:r>
    </w:p>
    <w:p w14:paraId="414724FE" w14:textId="77777777" w:rsidR="007D47A6" w:rsidRPr="00127E7B" w:rsidRDefault="007D47A6" w:rsidP="007D47A6">
      <w:pPr>
        <w:pStyle w:val="EW"/>
      </w:pPr>
      <w:r w:rsidRPr="00127E7B">
        <w:t>5GC</w:t>
      </w:r>
      <w:r w:rsidRPr="00127E7B">
        <w:tab/>
        <w:t>5G Core Network</w:t>
      </w:r>
    </w:p>
    <w:p w14:paraId="61630634" w14:textId="77777777" w:rsidR="007D47A6" w:rsidRPr="00127E7B" w:rsidRDefault="007D47A6" w:rsidP="007D47A6">
      <w:pPr>
        <w:pStyle w:val="EW"/>
      </w:pPr>
      <w:r w:rsidRPr="00127E7B">
        <w:t>AMF</w:t>
      </w:r>
      <w:r w:rsidRPr="00127E7B">
        <w:tab/>
        <w:t>Access Management Function</w:t>
      </w:r>
    </w:p>
    <w:p w14:paraId="2EF1E23E" w14:textId="77777777" w:rsidR="007D47A6" w:rsidRPr="00127E7B" w:rsidRDefault="007D47A6" w:rsidP="007D47A6">
      <w:pPr>
        <w:pStyle w:val="EW"/>
      </w:pPr>
      <w:r w:rsidRPr="00127E7B">
        <w:t>EAC</w:t>
      </w:r>
      <w:r w:rsidRPr="00127E7B">
        <w:tab/>
        <w:t>Early Admission Control</w:t>
      </w:r>
    </w:p>
    <w:p w14:paraId="19E85833" w14:textId="77777777" w:rsidR="00016572" w:rsidRPr="00DA3BBC" w:rsidRDefault="00016572" w:rsidP="00016572">
      <w:pPr>
        <w:pStyle w:val="EW"/>
        <w:rPr>
          <w:ins w:id="14" w:author="Zhijun" w:date="2022-03-22T14:18:00Z"/>
          <w:lang w:eastAsia="zh-CN"/>
        </w:rPr>
      </w:pPr>
      <w:ins w:id="15" w:author="Zhijun" w:date="2022-03-22T14:18:00Z">
        <w:r w:rsidRPr="00DA3BBC">
          <w:rPr>
            <w:lang w:eastAsia="zh-CN"/>
          </w:rPr>
          <w:t>MCX</w:t>
        </w:r>
        <w:r w:rsidRPr="00DA3BBC">
          <w:rPr>
            <w:lang w:eastAsia="zh-CN"/>
          </w:rPr>
          <w:tab/>
          <w:t>Mission Critical Service</w:t>
        </w:r>
      </w:ins>
    </w:p>
    <w:p w14:paraId="2B01D5BF" w14:textId="77777777" w:rsidR="00723BDC" w:rsidRPr="00DA3BBC" w:rsidRDefault="00723BDC" w:rsidP="00723BDC">
      <w:pPr>
        <w:pStyle w:val="EW"/>
        <w:rPr>
          <w:ins w:id="16" w:author="Zhijun" w:date="2022-03-22T14:18:00Z"/>
        </w:rPr>
      </w:pPr>
      <w:ins w:id="17" w:author="Zhijun" w:date="2022-03-22T14:18:00Z">
        <w:r w:rsidRPr="00DA3BBC">
          <w:t>MPS</w:t>
        </w:r>
        <w:r w:rsidRPr="00DA3BBC">
          <w:tab/>
          <w:t>Multimedia Priority Service</w:t>
        </w:r>
      </w:ins>
    </w:p>
    <w:p w14:paraId="108126D7" w14:textId="77777777" w:rsidR="007D47A6" w:rsidRDefault="007D47A6" w:rsidP="007D47A6">
      <w:pPr>
        <w:pStyle w:val="EW"/>
      </w:pPr>
      <w:r>
        <w:t>NEF</w:t>
      </w:r>
      <w:r>
        <w:tab/>
        <w:t>Network Exposure Function</w:t>
      </w:r>
    </w:p>
    <w:p w14:paraId="45BBB011" w14:textId="77777777" w:rsidR="007D47A6" w:rsidRPr="00127E7B" w:rsidRDefault="007D47A6" w:rsidP="007D47A6">
      <w:pPr>
        <w:pStyle w:val="EW"/>
      </w:pPr>
      <w:r w:rsidRPr="00127E7B">
        <w:t>NSAC</w:t>
      </w:r>
      <w:r w:rsidRPr="00127E7B">
        <w:tab/>
        <w:t>Network Slice Admission Control</w:t>
      </w:r>
    </w:p>
    <w:p w14:paraId="4C5E4B3A" w14:textId="77777777" w:rsidR="007D47A6" w:rsidRPr="00127E7B" w:rsidRDefault="007D47A6" w:rsidP="007D47A6">
      <w:pPr>
        <w:pStyle w:val="EW"/>
      </w:pPr>
      <w:r w:rsidRPr="00127E7B">
        <w:t>NSACF</w:t>
      </w:r>
      <w:r w:rsidRPr="00127E7B">
        <w:tab/>
        <w:t>Network Slice Admission Control Function</w:t>
      </w:r>
    </w:p>
    <w:p w14:paraId="5878BBBF" w14:textId="77777777" w:rsidR="007D47A6" w:rsidRDefault="007D47A6" w:rsidP="007D47A6">
      <w:pPr>
        <w:pStyle w:val="EW"/>
      </w:pPr>
      <w:r>
        <w:t>SMF</w:t>
      </w:r>
      <w:r>
        <w:tab/>
        <w:t>Session Management Function</w:t>
      </w:r>
    </w:p>
    <w:p w14:paraId="6B549864" w14:textId="77777777" w:rsidR="007D47A6" w:rsidRDefault="007D47A6" w:rsidP="007D47A6">
      <w:pPr>
        <w:pStyle w:val="EW"/>
      </w:pPr>
    </w:p>
    <w:bookmarkEnd w:id="8"/>
    <w:bookmarkEnd w:id="9"/>
    <w:bookmarkEnd w:id="10"/>
    <w:bookmarkEnd w:id="11"/>
    <w:bookmarkEnd w:id="12"/>
    <w:bookmarkEnd w:id="13"/>
    <w:p w14:paraId="1902DCF0" w14:textId="69E0D1FD" w:rsidR="00520FDC" w:rsidRDefault="00520FDC" w:rsidP="00520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5835C4" w14:textId="77777777" w:rsidR="006A2884" w:rsidRPr="00127E7B" w:rsidRDefault="006A2884" w:rsidP="006A2884">
      <w:pPr>
        <w:pStyle w:val="3"/>
      </w:pPr>
      <w:bookmarkStart w:id="18" w:name="_Toc98501372"/>
      <w:r w:rsidRPr="00127E7B">
        <w:t>5.</w:t>
      </w:r>
      <w:r w:rsidRPr="00127E7B">
        <w:rPr>
          <w:lang w:eastAsia="zh-CN"/>
        </w:rPr>
        <w:t>3</w:t>
      </w:r>
      <w:r w:rsidRPr="00127E7B">
        <w:t>.1</w:t>
      </w:r>
      <w:r w:rsidRPr="00127E7B">
        <w:tab/>
        <w:t>Service Description</w:t>
      </w:r>
      <w:bookmarkEnd w:id="18"/>
    </w:p>
    <w:p w14:paraId="22135ACD" w14:textId="77777777" w:rsidR="006A2884" w:rsidRPr="00127E7B" w:rsidRDefault="006A2884" w:rsidP="006A2884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Nnsacf_SliceEventExposure</w:t>
      </w:r>
      <w:proofErr w:type="spellEnd"/>
      <w:r w:rsidRPr="00127E7B">
        <w:t xml:space="preserve"> services provide event based notifications to the consumer NF (e.g. to AF via NEF) related to the number of UEs registered to a network slice or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5B8F1F98" w14:textId="2F0FCBBD" w:rsidR="006A2884" w:rsidRPr="00127E7B" w:rsidRDefault="006A2884" w:rsidP="006A2884">
      <w:pPr>
        <w:rPr>
          <w:lang w:eastAsia="zh-CN"/>
        </w:rPr>
      </w:pPr>
      <w:r w:rsidRPr="00127E7B">
        <w:rPr>
          <w:lang w:eastAsia="zh-CN"/>
        </w:rPr>
        <w:t xml:space="preserve">If, </w:t>
      </w:r>
      <w:r w:rsidRPr="00127E7B">
        <w:t xml:space="preserve">in accordance with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 xml:space="preserve">onsumer (i.e. the AMF or the SMF) </w:t>
      </w:r>
      <w:r w:rsidRPr="00127E7B">
        <w:rPr>
          <w:lang w:eastAsia="zh-CN"/>
        </w:rPr>
        <w:t xml:space="preserve">needs to exempt network slices that include emergency, mission critical and/or priority services </w:t>
      </w:r>
      <w:r w:rsidRPr="00127E7B">
        <w:t xml:space="preserve">(e.g. </w:t>
      </w:r>
      <w:del w:id="19" w:author="Zhijun" w:date="2022-03-22T14:19:00Z">
        <w:r w:rsidRPr="00127E7B" w:rsidDel="00717856">
          <w:delText>MCS</w:delText>
        </w:r>
      </w:del>
      <w:ins w:id="20" w:author="Zhijun" w:date="2022-03-22T14:19:00Z">
        <w:r w:rsidR="00717856" w:rsidRPr="00127E7B">
          <w:t>MC</w:t>
        </w:r>
        <w:r w:rsidR="00717856">
          <w:t>X</w:t>
        </w:r>
      </w:ins>
      <w:r w:rsidRPr="00127E7B">
        <w:t xml:space="preserve">, MPS) </w:t>
      </w:r>
      <w:r w:rsidRPr="00127E7B">
        <w:rPr>
          <w:lang w:eastAsia="zh-CN"/>
        </w:rPr>
        <w:t>from NSAC</w:t>
      </w:r>
      <w:r w:rsidRPr="00127E7B">
        <w:t xml:space="preserve">, then the NF service consumer </w:t>
      </w:r>
      <w:r>
        <w:t>may</w:t>
      </w:r>
      <w:r w:rsidRPr="00127E7B">
        <w:t xml:space="preserve"> </w:t>
      </w:r>
      <w:r w:rsidRPr="00A2224E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r w:rsidRPr="00A2224E">
        <w:rPr>
          <w:lang w:eastAsia="zh-CN"/>
        </w:rPr>
        <w:t>request to NSACF and</w:t>
      </w:r>
      <w:r>
        <w:rPr>
          <w:color w:val="FF0000"/>
          <w:lang w:eastAsia="zh-CN"/>
        </w:rPr>
        <w:t xml:space="preserve"> </w:t>
      </w:r>
      <w:r>
        <w:t>ignore the NSACF response</w:t>
      </w:r>
      <w:r w:rsidRPr="00127E7B">
        <w:t>. Therefore,</w:t>
      </w:r>
      <w:r>
        <w:t xml:space="preserve"> if a UE/PDU session is rejected by NSACF for such sessions then </w:t>
      </w:r>
      <w:r w:rsidRPr="00127E7B">
        <w:t xml:space="preserve">the reports generated by this service </w:t>
      </w:r>
      <w:r>
        <w:t>may</w:t>
      </w:r>
      <w:r w:rsidRPr="00127E7B">
        <w:t xml:space="preserve"> not have counts of </w:t>
      </w:r>
      <w:r>
        <w:t>those</w:t>
      </w:r>
      <w:r w:rsidRPr="00127E7B">
        <w:t xml:space="preserve"> UEs/PDU-Sessions, despite the UEs accessing the corresponding slice(s)</w:t>
      </w:r>
      <w:r>
        <w:t>.</w:t>
      </w:r>
      <w:r w:rsidRPr="008E2F4B">
        <w:t xml:space="preserve"> </w:t>
      </w:r>
      <w:r>
        <w:t xml:space="preserve">Alternatively, </w:t>
      </w:r>
      <w:r w:rsidRPr="00DA3BBC">
        <w:t>the</w:t>
      </w:r>
      <w:r>
        <w:t xml:space="preserve"> </w:t>
      </w:r>
      <w:r w:rsidRPr="00127E7B">
        <w:t xml:space="preserve">NF </w:t>
      </w:r>
      <w:r w:rsidRPr="00127E7B">
        <w:rPr>
          <w:rFonts w:hint="eastAsia"/>
          <w:lang w:eastAsia="zh-CN"/>
        </w:rPr>
        <w:t>Service C</w:t>
      </w:r>
      <w:r w:rsidRPr="00127E7B">
        <w:t>onsumer</w:t>
      </w:r>
      <w:r w:rsidRPr="00DA3BBC">
        <w:t xml:space="preserve"> </w:t>
      </w:r>
      <w:r w:rsidRPr="00127E7B">
        <w:t xml:space="preserve">(i.e. </w:t>
      </w:r>
      <w:r w:rsidRPr="00DA3BBC">
        <w:t>AMF and the SMF</w:t>
      </w:r>
      <w:r>
        <w:t>)</w:t>
      </w:r>
      <w:r w:rsidRPr="00DA3BBC">
        <w:t xml:space="preserve"> </w:t>
      </w:r>
      <w:r>
        <w:t>may not invoke</w:t>
      </w:r>
      <w:r w:rsidRPr="00DA3BBC">
        <w:t xml:space="preserve"> the corresponding NSAC procedure for the exempted S-NSSAI, i.e. th</w:t>
      </w:r>
      <w:r>
        <w:t>ose</w:t>
      </w:r>
      <w:r w:rsidRPr="00DA3BBC">
        <w:t xml:space="preserve"> UE</w:t>
      </w:r>
      <w:r>
        <w:t>s/</w:t>
      </w:r>
      <w:r w:rsidRPr="00DA3BBC">
        <w:t>PDU Session</w:t>
      </w:r>
      <w:r>
        <w:t>s</w:t>
      </w:r>
      <w:r w:rsidRPr="00DA3BBC">
        <w:t xml:space="preserve"> </w:t>
      </w:r>
      <w:r>
        <w:t>are</w:t>
      </w:r>
      <w:r w:rsidRPr="00DA3BBC">
        <w:t xml:space="preserve"> not counted towards the maximum number of UEs</w:t>
      </w:r>
      <w:r>
        <w:t>/PDU Sessions</w:t>
      </w:r>
      <w:r w:rsidRPr="00127E7B">
        <w:t xml:space="preserve"> (See clause 5.15.11</w:t>
      </w:r>
      <w:r>
        <w:t>.0</w:t>
      </w:r>
      <w:r w:rsidRPr="00127E7B">
        <w:t xml:space="preserve"> of 3GPP TS 23.501 [2]).</w:t>
      </w: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0E029" w14:textId="77777777" w:rsidR="00473C76" w:rsidRDefault="00473C76">
      <w:r>
        <w:separator/>
      </w:r>
    </w:p>
  </w:endnote>
  <w:endnote w:type="continuationSeparator" w:id="0">
    <w:p w14:paraId="69A7F11A" w14:textId="77777777" w:rsidR="00473C76" w:rsidRDefault="0047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D1D94" w14:textId="77777777" w:rsidR="00473C76" w:rsidRDefault="00473C76">
      <w:r>
        <w:separator/>
      </w:r>
    </w:p>
  </w:footnote>
  <w:footnote w:type="continuationSeparator" w:id="0">
    <w:p w14:paraId="0D7375E8" w14:textId="77777777" w:rsidR="00473C76" w:rsidRDefault="00473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FF1" w:rsidRDefault="00222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22FF1" w:rsidRDefault="00222F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22FF1" w:rsidRDefault="00222F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22FF1" w:rsidRDefault="00222F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033"/>
    <w:rsid w:val="000035CD"/>
    <w:rsid w:val="00003CC1"/>
    <w:rsid w:val="00004246"/>
    <w:rsid w:val="00005D10"/>
    <w:rsid w:val="00006441"/>
    <w:rsid w:val="00006D4B"/>
    <w:rsid w:val="00007F6D"/>
    <w:rsid w:val="0001324F"/>
    <w:rsid w:val="0001430C"/>
    <w:rsid w:val="00016087"/>
    <w:rsid w:val="00016572"/>
    <w:rsid w:val="00016F25"/>
    <w:rsid w:val="00022E4A"/>
    <w:rsid w:val="00023787"/>
    <w:rsid w:val="000264B3"/>
    <w:rsid w:val="000275AE"/>
    <w:rsid w:val="000318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5506"/>
    <w:rsid w:val="00046706"/>
    <w:rsid w:val="0005157D"/>
    <w:rsid w:val="00051A3A"/>
    <w:rsid w:val="00051DEA"/>
    <w:rsid w:val="000522B1"/>
    <w:rsid w:val="000522C1"/>
    <w:rsid w:val="00054098"/>
    <w:rsid w:val="00054D1D"/>
    <w:rsid w:val="000550BB"/>
    <w:rsid w:val="00055500"/>
    <w:rsid w:val="00056065"/>
    <w:rsid w:val="00056978"/>
    <w:rsid w:val="00060FA4"/>
    <w:rsid w:val="000621E4"/>
    <w:rsid w:val="000628F9"/>
    <w:rsid w:val="0006345D"/>
    <w:rsid w:val="000671BA"/>
    <w:rsid w:val="0007249D"/>
    <w:rsid w:val="00076B7F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2247"/>
    <w:rsid w:val="000936D0"/>
    <w:rsid w:val="00095BF4"/>
    <w:rsid w:val="000978E6"/>
    <w:rsid w:val="000A27F9"/>
    <w:rsid w:val="000A451B"/>
    <w:rsid w:val="000A4B46"/>
    <w:rsid w:val="000A6394"/>
    <w:rsid w:val="000B0614"/>
    <w:rsid w:val="000B22F1"/>
    <w:rsid w:val="000B3DD6"/>
    <w:rsid w:val="000B5110"/>
    <w:rsid w:val="000B5E44"/>
    <w:rsid w:val="000B6101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792E"/>
    <w:rsid w:val="000C7B8D"/>
    <w:rsid w:val="000D19DB"/>
    <w:rsid w:val="000D428B"/>
    <w:rsid w:val="000D44B3"/>
    <w:rsid w:val="000D669A"/>
    <w:rsid w:val="000D7C58"/>
    <w:rsid w:val="000E29AC"/>
    <w:rsid w:val="000E357A"/>
    <w:rsid w:val="000E3F0C"/>
    <w:rsid w:val="000E60BA"/>
    <w:rsid w:val="000E75BD"/>
    <w:rsid w:val="000F1129"/>
    <w:rsid w:val="000F3183"/>
    <w:rsid w:val="000F3F0D"/>
    <w:rsid w:val="000F499F"/>
    <w:rsid w:val="000F4FFE"/>
    <w:rsid w:val="000F6057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1DFD"/>
    <w:rsid w:val="0011361E"/>
    <w:rsid w:val="0011584F"/>
    <w:rsid w:val="00116A84"/>
    <w:rsid w:val="00121264"/>
    <w:rsid w:val="00121DED"/>
    <w:rsid w:val="001222AC"/>
    <w:rsid w:val="001246F3"/>
    <w:rsid w:val="00124D83"/>
    <w:rsid w:val="00126198"/>
    <w:rsid w:val="00130127"/>
    <w:rsid w:val="0013162C"/>
    <w:rsid w:val="00134488"/>
    <w:rsid w:val="00134768"/>
    <w:rsid w:val="001348F8"/>
    <w:rsid w:val="001359CF"/>
    <w:rsid w:val="00135C4E"/>
    <w:rsid w:val="00136C30"/>
    <w:rsid w:val="001371E0"/>
    <w:rsid w:val="00137D1B"/>
    <w:rsid w:val="0014013F"/>
    <w:rsid w:val="00140F8E"/>
    <w:rsid w:val="001410E7"/>
    <w:rsid w:val="00141150"/>
    <w:rsid w:val="0014180F"/>
    <w:rsid w:val="001429EF"/>
    <w:rsid w:val="0014347A"/>
    <w:rsid w:val="001445F3"/>
    <w:rsid w:val="00144EF5"/>
    <w:rsid w:val="00145D43"/>
    <w:rsid w:val="0014631F"/>
    <w:rsid w:val="001509FB"/>
    <w:rsid w:val="00151A5A"/>
    <w:rsid w:val="00152DC8"/>
    <w:rsid w:val="00152FA6"/>
    <w:rsid w:val="00154361"/>
    <w:rsid w:val="0015471C"/>
    <w:rsid w:val="0015565F"/>
    <w:rsid w:val="00156C0D"/>
    <w:rsid w:val="0015774E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066"/>
    <w:rsid w:val="00192C46"/>
    <w:rsid w:val="00194E41"/>
    <w:rsid w:val="00195B0F"/>
    <w:rsid w:val="001A068F"/>
    <w:rsid w:val="001A08B3"/>
    <w:rsid w:val="001A0BE4"/>
    <w:rsid w:val="001A0FF4"/>
    <w:rsid w:val="001A57E1"/>
    <w:rsid w:val="001A608F"/>
    <w:rsid w:val="001A7B60"/>
    <w:rsid w:val="001B02B2"/>
    <w:rsid w:val="001B2B16"/>
    <w:rsid w:val="001B3423"/>
    <w:rsid w:val="001B40A5"/>
    <w:rsid w:val="001B440F"/>
    <w:rsid w:val="001B52F0"/>
    <w:rsid w:val="001B5394"/>
    <w:rsid w:val="001B59F7"/>
    <w:rsid w:val="001B5A8F"/>
    <w:rsid w:val="001B6022"/>
    <w:rsid w:val="001B6D97"/>
    <w:rsid w:val="001B7A65"/>
    <w:rsid w:val="001C14CE"/>
    <w:rsid w:val="001C3134"/>
    <w:rsid w:val="001C382C"/>
    <w:rsid w:val="001C3C8A"/>
    <w:rsid w:val="001C4403"/>
    <w:rsid w:val="001C6645"/>
    <w:rsid w:val="001C67DD"/>
    <w:rsid w:val="001D06C3"/>
    <w:rsid w:val="001D1745"/>
    <w:rsid w:val="001D2B5F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107E"/>
    <w:rsid w:val="001E1C90"/>
    <w:rsid w:val="001E41F3"/>
    <w:rsid w:val="001E53A6"/>
    <w:rsid w:val="001E6C77"/>
    <w:rsid w:val="001E7E58"/>
    <w:rsid w:val="001F2981"/>
    <w:rsid w:val="001F69F1"/>
    <w:rsid w:val="00200B8D"/>
    <w:rsid w:val="00200C6D"/>
    <w:rsid w:val="002023E8"/>
    <w:rsid w:val="0020304A"/>
    <w:rsid w:val="0020576C"/>
    <w:rsid w:val="00206A4D"/>
    <w:rsid w:val="00211F9D"/>
    <w:rsid w:val="002120F7"/>
    <w:rsid w:val="0021621E"/>
    <w:rsid w:val="00216DA2"/>
    <w:rsid w:val="002205D3"/>
    <w:rsid w:val="00220B67"/>
    <w:rsid w:val="00222FF1"/>
    <w:rsid w:val="00224817"/>
    <w:rsid w:val="00224CF9"/>
    <w:rsid w:val="00226FED"/>
    <w:rsid w:val="00231326"/>
    <w:rsid w:val="00233A3E"/>
    <w:rsid w:val="0023426B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3D0B"/>
    <w:rsid w:val="00256282"/>
    <w:rsid w:val="00257413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CAF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49C"/>
    <w:rsid w:val="00291D7F"/>
    <w:rsid w:val="00291F0C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6875"/>
    <w:rsid w:val="002C71D5"/>
    <w:rsid w:val="002C7255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2C8B"/>
    <w:rsid w:val="002E334E"/>
    <w:rsid w:val="002E472E"/>
    <w:rsid w:val="002E5B1A"/>
    <w:rsid w:val="002E642A"/>
    <w:rsid w:val="002E64DC"/>
    <w:rsid w:val="002E6AC9"/>
    <w:rsid w:val="002E7D1B"/>
    <w:rsid w:val="002F2B34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0A15"/>
    <w:rsid w:val="00332CF4"/>
    <w:rsid w:val="0033515B"/>
    <w:rsid w:val="00337522"/>
    <w:rsid w:val="00337F6C"/>
    <w:rsid w:val="003416D8"/>
    <w:rsid w:val="003417F4"/>
    <w:rsid w:val="00341B65"/>
    <w:rsid w:val="003421F0"/>
    <w:rsid w:val="00342706"/>
    <w:rsid w:val="00343450"/>
    <w:rsid w:val="003436E1"/>
    <w:rsid w:val="0034452F"/>
    <w:rsid w:val="003462E6"/>
    <w:rsid w:val="00347624"/>
    <w:rsid w:val="003479BB"/>
    <w:rsid w:val="003533A0"/>
    <w:rsid w:val="0035450F"/>
    <w:rsid w:val="00355CBD"/>
    <w:rsid w:val="003609EF"/>
    <w:rsid w:val="00362235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2C6"/>
    <w:rsid w:val="003A374E"/>
    <w:rsid w:val="003A389B"/>
    <w:rsid w:val="003A3FCD"/>
    <w:rsid w:val="003A683B"/>
    <w:rsid w:val="003A6FEA"/>
    <w:rsid w:val="003A7CD0"/>
    <w:rsid w:val="003B2028"/>
    <w:rsid w:val="003B2B28"/>
    <w:rsid w:val="003B52F5"/>
    <w:rsid w:val="003B5F1B"/>
    <w:rsid w:val="003B6726"/>
    <w:rsid w:val="003B7DBC"/>
    <w:rsid w:val="003C1079"/>
    <w:rsid w:val="003C117B"/>
    <w:rsid w:val="003C16B7"/>
    <w:rsid w:val="003C1FBF"/>
    <w:rsid w:val="003C28F3"/>
    <w:rsid w:val="003C2B97"/>
    <w:rsid w:val="003C4A64"/>
    <w:rsid w:val="003C6C5D"/>
    <w:rsid w:val="003C6EB5"/>
    <w:rsid w:val="003D092A"/>
    <w:rsid w:val="003D454E"/>
    <w:rsid w:val="003D5934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075"/>
    <w:rsid w:val="003F2231"/>
    <w:rsid w:val="003F41A2"/>
    <w:rsid w:val="003F42A7"/>
    <w:rsid w:val="003F44A1"/>
    <w:rsid w:val="003F64BE"/>
    <w:rsid w:val="003F6989"/>
    <w:rsid w:val="004006DA"/>
    <w:rsid w:val="00401907"/>
    <w:rsid w:val="00402813"/>
    <w:rsid w:val="00403FDB"/>
    <w:rsid w:val="0040647F"/>
    <w:rsid w:val="00406BD2"/>
    <w:rsid w:val="00407F08"/>
    <w:rsid w:val="00410371"/>
    <w:rsid w:val="0041049C"/>
    <w:rsid w:val="00413CA3"/>
    <w:rsid w:val="00417033"/>
    <w:rsid w:val="00417177"/>
    <w:rsid w:val="004177A5"/>
    <w:rsid w:val="00423928"/>
    <w:rsid w:val="004242F1"/>
    <w:rsid w:val="004253E8"/>
    <w:rsid w:val="0042546B"/>
    <w:rsid w:val="0042565D"/>
    <w:rsid w:val="0042584C"/>
    <w:rsid w:val="00425C8A"/>
    <w:rsid w:val="004261DA"/>
    <w:rsid w:val="004262EA"/>
    <w:rsid w:val="00427D0C"/>
    <w:rsid w:val="00431235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356"/>
    <w:rsid w:val="0045579F"/>
    <w:rsid w:val="00456BFD"/>
    <w:rsid w:val="0046141A"/>
    <w:rsid w:val="004614C4"/>
    <w:rsid w:val="0046211E"/>
    <w:rsid w:val="00462677"/>
    <w:rsid w:val="00462D51"/>
    <w:rsid w:val="00464A5D"/>
    <w:rsid w:val="0046749B"/>
    <w:rsid w:val="00467ED7"/>
    <w:rsid w:val="004714BA"/>
    <w:rsid w:val="00471B70"/>
    <w:rsid w:val="00472167"/>
    <w:rsid w:val="004738A4"/>
    <w:rsid w:val="00473C76"/>
    <w:rsid w:val="004747B4"/>
    <w:rsid w:val="00474A0E"/>
    <w:rsid w:val="00480B44"/>
    <w:rsid w:val="004825FB"/>
    <w:rsid w:val="00482C47"/>
    <w:rsid w:val="004856F7"/>
    <w:rsid w:val="00485CFF"/>
    <w:rsid w:val="00486B1A"/>
    <w:rsid w:val="00487574"/>
    <w:rsid w:val="004917CB"/>
    <w:rsid w:val="00491BFF"/>
    <w:rsid w:val="00491EEF"/>
    <w:rsid w:val="004929B5"/>
    <w:rsid w:val="00494146"/>
    <w:rsid w:val="0049430B"/>
    <w:rsid w:val="00494C8F"/>
    <w:rsid w:val="004950AB"/>
    <w:rsid w:val="00495A4F"/>
    <w:rsid w:val="0049762B"/>
    <w:rsid w:val="00497A83"/>
    <w:rsid w:val="00497C54"/>
    <w:rsid w:val="004A082A"/>
    <w:rsid w:val="004A0C87"/>
    <w:rsid w:val="004A0FCA"/>
    <w:rsid w:val="004A3D56"/>
    <w:rsid w:val="004A69E3"/>
    <w:rsid w:val="004A6E35"/>
    <w:rsid w:val="004A716A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B7"/>
    <w:rsid w:val="004D2AE3"/>
    <w:rsid w:val="004D50B1"/>
    <w:rsid w:val="004D7ED0"/>
    <w:rsid w:val="004E0490"/>
    <w:rsid w:val="004E193A"/>
    <w:rsid w:val="004E3C66"/>
    <w:rsid w:val="004E5686"/>
    <w:rsid w:val="004E7672"/>
    <w:rsid w:val="004E7804"/>
    <w:rsid w:val="004F0D1E"/>
    <w:rsid w:val="004F16B5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107C"/>
    <w:rsid w:val="00512087"/>
    <w:rsid w:val="005125AB"/>
    <w:rsid w:val="0051346F"/>
    <w:rsid w:val="00513CE1"/>
    <w:rsid w:val="005149E4"/>
    <w:rsid w:val="0051580D"/>
    <w:rsid w:val="00515C9A"/>
    <w:rsid w:val="005165C2"/>
    <w:rsid w:val="0051701C"/>
    <w:rsid w:val="00520FDC"/>
    <w:rsid w:val="00521D13"/>
    <w:rsid w:val="0052464A"/>
    <w:rsid w:val="00524D76"/>
    <w:rsid w:val="005253BD"/>
    <w:rsid w:val="005269F3"/>
    <w:rsid w:val="00526F5A"/>
    <w:rsid w:val="00530219"/>
    <w:rsid w:val="005305D4"/>
    <w:rsid w:val="00532EA0"/>
    <w:rsid w:val="00534034"/>
    <w:rsid w:val="00535831"/>
    <w:rsid w:val="005364CB"/>
    <w:rsid w:val="00537B9F"/>
    <w:rsid w:val="00540B9F"/>
    <w:rsid w:val="005451A3"/>
    <w:rsid w:val="00546F20"/>
    <w:rsid w:val="00547111"/>
    <w:rsid w:val="005503C3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59A"/>
    <w:rsid w:val="00581986"/>
    <w:rsid w:val="00582322"/>
    <w:rsid w:val="00582E58"/>
    <w:rsid w:val="00583B04"/>
    <w:rsid w:val="00585F1A"/>
    <w:rsid w:val="005874BD"/>
    <w:rsid w:val="00590E1F"/>
    <w:rsid w:val="00592791"/>
    <w:rsid w:val="00592D74"/>
    <w:rsid w:val="005949B8"/>
    <w:rsid w:val="00595010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B6F6A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1A53"/>
    <w:rsid w:val="005E273E"/>
    <w:rsid w:val="005E2C44"/>
    <w:rsid w:val="005E4F3D"/>
    <w:rsid w:val="005E56AA"/>
    <w:rsid w:val="005E57D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4294"/>
    <w:rsid w:val="006257ED"/>
    <w:rsid w:val="00627ED5"/>
    <w:rsid w:val="00630A5F"/>
    <w:rsid w:val="00630BDC"/>
    <w:rsid w:val="00631C21"/>
    <w:rsid w:val="00632250"/>
    <w:rsid w:val="00634395"/>
    <w:rsid w:val="00634A8E"/>
    <w:rsid w:val="006364BD"/>
    <w:rsid w:val="00642921"/>
    <w:rsid w:val="00643747"/>
    <w:rsid w:val="006455A2"/>
    <w:rsid w:val="00647878"/>
    <w:rsid w:val="00652018"/>
    <w:rsid w:val="0065325D"/>
    <w:rsid w:val="006534F7"/>
    <w:rsid w:val="006540E6"/>
    <w:rsid w:val="00655837"/>
    <w:rsid w:val="00655920"/>
    <w:rsid w:val="006568D4"/>
    <w:rsid w:val="00656A46"/>
    <w:rsid w:val="0065784A"/>
    <w:rsid w:val="00661285"/>
    <w:rsid w:val="00661DE7"/>
    <w:rsid w:val="006626DB"/>
    <w:rsid w:val="006638AD"/>
    <w:rsid w:val="00665C47"/>
    <w:rsid w:val="006711CF"/>
    <w:rsid w:val="00672760"/>
    <w:rsid w:val="00672882"/>
    <w:rsid w:val="00672F87"/>
    <w:rsid w:val="0067307B"/>
    <w:rsid w:val="00673413"/>
    <w:rsid w:val="006752A4"/>
    <w:rsid w:val="00676853"/>
    <w:rsid w:val="00677AC0"/>
    <w:rsid w:val="0068159D"/>
    <w:rsid w:val="0068477A"/>
    <w:rsid w:val="006847A6"/>
    <w:rsid w:val="00684DD0"/>
    <w:rsid w:val="006855A1"/>
    <w:rsid w:val="0068714C"/>
    <w:rsid w:val="0068724D"/>
    <w:rsid w:val="006878CA"/>
    <w:rsid w:val="00695808"/>
    <w:rsid w:val="0069586F"/>
    <w:rsid w:val="0069626B"/>
    <w:rsid w:val="00696C00"/>
    <w:rsid w:val="00696E89"/>
    <w:rsid w:val="006970E9"/>
    <w:rsid w:val="00697E4D"/>
    <w:rsid w:val="006A0947"/>
    <w:rsid w:val="006A1B89"/>
    <w:rsid w:val="006A1F87"/>
    <w:rsid w:val="006A2884"/>
    <w:rsid w:val="006A3757"/>
    <w:rsid w:val="006A5C67"/>
    <w:rsid w:val="006B0256"/>
    <w:rsid w:val="006B0BA9"/>
    <w:rsid w:val="006B15B6"/>
    <w:rsid w:val="006B43C8"/>
    <w:rsid w:val="006B46FB"/>
    <w:rsid w:val="006B65E4"/>
    <w:rsid w:val="006B7B7E"/>
    <w:rsid w:val="006C3672"/>
    <w:rsid w:val="006C54FD"/>
    <w:rsid w:val="006D095F"/>
    <w:rsid w:val="006E0CC7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03310"/>
    <w:rsid w:val="00707733"/>
    <w:rsid w:val="00710368"/>
    <w:rsid w:val="007114AF"/>
    <w:rsid w:val="007116CD"/>
    <w:rsid w:val="007128BA"/>
    <w:rsid w:val="007135B4"/>
    <w:rsid w:val="00717856"/>
    <w:rsid w:val="007202CA"/>
    <w:rsid w:val="00723BDC"/>
    <w:rsid w:val="00724C7B"/>
    <w:rsid w:val="00726990"/>
    <w:rsid w:val="00731571"/>
    <w:rsid w:val="00732466"/>
    <w:rsid w:val="0073301D"/>
    <w:rsid w:val="007333CD"/>
    <w:rsid w:val="00734635"/>
    <w:rsid w:val="00735470"/>
    <w:rsid w:val="00736D10"/>
    <w:rsid w:val="00736EB6"/>
    <w:rsid w:val="00741E2F"/>
    <w:rsid w:val="00741F6D"/>
    <w:rsid w:val="00743025"/>
    <w:rsid w:val="007459BF"/>
    <w:rsid w:val="00745B8B"/>
    <w:rsid w:val="007473E1"/>
    <w:rsid w:val="00750B58"/>
    <w:rsid w:val="00751008"/>
    <w:rsid w:val="00753DA6"/>
    <w:rsid w:val="00755E42"/>
    <w:rsid w:val="0076287A"/>
    <w:rsid w:val="00765A81"/>
    <w:rsid w:val="00765CA2"/>
    <w:rsid w:val="00772387"/>
    <w:rsid w:val="00772E7D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DE7"/>
    <w:rsid w:val="007840C7"/>
    <w:rsid w:val="007844C8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A4486"/>
    <w:rsid w:val="007B05B8"/>
    <w:rsid w:val="007B0733"/>
    <w:rsid w:val="007B222E"/>
    <w:rsid w:val="007B31E5"/>
    <w:rsid w:val="007B3CD1"/>
    <w:rsid w:val="007B5090"/>
    <w:rsid w:val="007B512A"/>
    <w:rsid w:val="007B5EA4"/>
    <w:rsid w:val="007C2097"/>
    <w:rsid w:val="007C3321"/>
    <w:rsid w:val="007C342C"/>
    <w:rsid w:val="007C3501"/>
    <w:rsid w:val="007C371E"/>
    <w:rsid w:val="007C42FF"/>
    <w:rsid w:val="007C53B4"/>
    <w:rsid w:val="007C773E"/>
    <w:rsid w:val="007D1F90"/>
    <w:rsid w:val="007D47A6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384"/>
    <w:rsid w:val="007F16B1"/>
    <w:rsid w:val="007F3F93"/>
    <w:rsid w:val="007F5C2F"/>
    <w:rsid w:val="007F68C0"/>
    <w:rsid w:val="007F6E07"/>
    <w:rsid w:val="007F714A"/>
    <w:rsid w:val="007F7259"/>
    <w:rsid w:val="007F72F2"/>
    <w:rsid w:val="008003D0"/>
    <w:rsid w:val="0080132F"/>
    <w:rsid w:val="00802005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775B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37F30"/>
    <w:rsid w:val="0084316F"/>
    <w:rsid w:val="0084492A"/>
    <w:rsid w:val="00844A02"/>
    <w:rsid w:val="00850519"/>
    <w:rsid w:val="0085320D"/>
    <w:rsid w:val="00854F25"/>
    <w:rsid w:val="00855505"/>
    <w:rsid w:val="00856A93"/>
    <w:rsid w:val="0085771C"/>
    <w:rsid w:val="0086152E"/>
    <w:rsid w:val="0086211F"/>
    <w:rsid w:val="008626E7"/>
    <w:rsid w:val="00862E65"/>
    <w:rsid w:val="00866377"/>
    <w:rsid w:val="00866390"/>
    <w:rsid w:val="00866E4B"/>
    <w:rsid w:val="00870EE7"/>
    <w:rsid w:val="00872838"/>
    <w:rsid w:val="00872989"/>
    <w:rsid w:val="00872A3D"/>
    <w:rsid w:val="008748F7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0E"/>
    <w:rsid w:val="008863B9"/>
    <w:rsid w:val="008904DA"/>
    <w:rsid w:val="00893247"/>
    <w:rsid w:val="0089666F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374C"/>
    <w:rsid w:val="008C4A14"/>
    <w:rsid w:val="008C4B88"/>
    <w:rsid w:val="008C5A8F"/>
    <w:rsid w:val="008C6AC9"/>
    <w:rsid w:val="008C6E44"/>
    <w:rsid w:val="008C77BB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E78D2"/>
    <w:rsid w:val="008F200A"/>
    <w:rsid w:val="008F301F"/>
    <w:rsid w:val="008F323C"/>
    <w:rsid w:val="008F3789"/>
    <w:rsid w:val="008F3FAD"/>
    <w:rsid w:val="008F686C"/>
    <w:rsid w:val="008F7098"/>
    <w:rsid w:val="00902B83"/>
    <w:rsid w:val="0090328F"/>
    <w:rsid w:val="0090535A"/>
    <w:rsid w:val="00905B3C"/>
    <w:rsid w:val="009074AD"/>
    <w:rsid w:val="00907518"/>
    <w:rsid w:val="00910701"/>
    <w:rsid w:val="00911A21"/>
    <w:rsid w:val="00911FC9"/>
    <w:rsid w:val="0091290C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1E38"/>
    <w:rsid w:val="009331AD"/>
    <w:rsid w:val="00935DD5"/>
    <w:rsid w:val="009360F3"/>
    <w:rsid w:val="009369C8"/>
    <w:rsid w:val="0094107C"/>
    <w:rsid w:val="009410CD"/>
    <w:rsid w:val="009415C4"/>
    <w:rsid w:val="00941E30"/>
    <w:rsid w:val="00942DF6"/>
    <w:rsid w:val="009432FA"/>
    <w:rsid w:val="00945633"/>
    <w:rsid w:val="00945AE7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67BCB"/>
    <w:rsid w:val="00971484"/>
    <w:rsid w:val="00971D6B"/>
    <w:rsid w:val="00972D38"/>
    <w:rsid w:val="00973FF2"/>
    <w:rsid w:val="00974142"/>
    <w:rsid w:val="00974881"/>
    <w:rsid w:val="009749F5"/>
    <w:rsid w:val="00975D3E"/>
    <w:rsid w:val="00976AA1"/>
    <w:rsid w:val="009777D9"/>
    <w:rsid w:val="00981E09"/>
    <w:rsid w:val="00982515"/>
    <w:rsid w:val="00983AB6"/>
    <w:rsid w:val="0098515E"/>
    <w:rsid w:val="009864E6"/>
    <w:rsid w:val="009909C9"/>
    <w:rsid w:val="00991212"/>
    <w:rsid w:val="00991B88"/>
    <w:rsid w:val="009933BB"/>
    <w:rsid w:val="009933C7"/>
    <w:rsid w:val="00993C17"/>
    <w:rsid w:val="00994313"/>
    <w:rsid w:val="00994DB7"/>
    <w:rsid w:val="009957B4"/>
    <w:rsid w:val="00995A40"/>
    <w:rsid w:val="009962CE"/>
    <w:rsid w:val="00996AE9"/>
    <w:rsid w:val="00996AFD"/>
    <w:rsid w:val="00997F95"/>
    <w:rsid w:val="009A3B4A"/>
    <w:rsid w:val="009A5753"/>
    <w:rsid w:val="009A579D"/>
    <w:rsid w:val="009A60C1"/>
    <w:rsid w:val="009A7C2D"/>
    <w:rsid w:val="009B116B"/>
    <w:rsid w:val="009B208A"/>
    <w:rsid w:val="009B6ACB"/>
    <w:rsid w:val="009C172B"/>
    <w:rsid w:val="009C3EE4"/>
    <w:rsid w:val="009C4EEF"/>
    <w:rsid w:val="009C631E"/>
    <w:rsid w:val="009D021E"/>
    <w:rsid w:val="009D06DF"/>
    <w:rsid w:val="009D2EA4"/>
    <w:rsid w:val="009D4180"/>
    <w:rsid w:val="009D7442"/>
    <w:rsid w:val="009E0A74"/>
    <w:rsid w:val="009E0CD9"/>
    <w:rsid w:val="009E3297"/>
    <w:rsid w:val="009E6042"/>
    <w:rsid w:val="009E7591"/>
    <w:rsid w:val="009E7CC5"/>
    <w:rsid w:val="009F065C"/>
    <w:rsid w:val="009F113E"/>
    <w:rsid w:val="009F328A"/>
    <w:rsid w:val="009F52F7"/>
    <w:rsid w:val="009F59D7"/>
    <w:rsid w:val="009F728A"/>
    <w:rsid w:val="009F734F"/>
    <w:rsid w:val="009F7D6C"/>
    <w:rsid w:val="00A0065A"/>
    <w:rsid w:val="00A01674"/>
    <w:rsid w:val="00A02DEC"/>
    <w:rsid w:val="00A0583B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44F0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31C6C"/>
    <w:rsid w:val="00A328AE"/>
    <w:rsid w:val="00A418E6"/>
    <w:rsid w:val="00A42D02"/>
    <w:rsid w:val="00A43484"/>
    <w:rsid w:val="00A46344"/>
    <w:rsid w:val="00A46DD4"/>
    <w:rsid w:val="00A47E70"/>
    <w:rsid w:val="00A47F24"/>
    <w:rsid w:val="00A50CF0"/>
    <w:rsid w:val="00A50F97"/>
    <w:rsid w:val="00A51510"/>
    <w:rsid w:val="00A5175A"/>
    <w:rsid w:val="00A52A28"/>
    <w:rsid w:val="00A53235"/>
    <w:rsid w:val="00A535AC"/>
    <w:rsid w:val="00A539AC"/>
    <w:rsid w:val="00A53D22"/>
    <w:rsid w:val="00A543BE"/>
    <w:rsid w:val="00A55BA7"/>
    <w:rsid w:val="00A564E7"/>
    <w:rsid w:val="00A57311"/>
    <w:rsid w:val="00A57791"/>
    <w:rsid w:val="00A579BF"/>
    <w:rsid w:val="00A63962"/>
    <w:rsid w:val="00A6649A"/>
    <w:rsid w:val="00A67AB8"/>
    <w:rsid w:val="00A67D62"/>
    <w:rsid w:val="00A70245"/>
    <w:rsid w:val="00A70685"/>
    <w:rsid w:val="00A715FE"/>
    <w:rsid w:val="00A743A1"/>
    <w:rsid w:val="00A74A19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7ED"/>
    <w:rsid w:val="00AB480C"/>
    <w:rsid w:val="00AB4BC3"/>
    <w:rsid w:val="00AB4F19"/>
    <w:rsid w:val="00AB618F"/>
    <w:rsid w:val="00AB68CF"/>
    <w:rsid w:val="00AB7088"/>
    <w:rsid w:val="00AC1D43"/>
    <w:rsid w:val="00AC412F"/>
    <w:rsid w:val="00AC5820"/>
    <w:rsid w:val="00AC7CEC"/>
    <w:rsid w:val="00AD1CD8"/>
    <w:rsid w:val="00AD3F64"/>
    <w:rsid w:val="00AD4513"/>
    <w:rsid w:val="00AD7B85"/>
    <w:rsid w:val="00AD7F55"/>
    <w:rsid w:val="00AD7FC0"/>
    <w:rsid w:val="00AE30E9"/>
    <w:rsid w:val="00AE352F"/>
    <w:rsid w:val="00AE37DC"/>
    <w:rsid w:val="00AE38B0"/>
    <w:rsid w:val="00AE396E"/>
    <w:rsid w:val="00AE3FB5"/>
    <w:rsid w:val="00AE54D7"/>
    <w:rsid w:val="00AE6782"/>
    <w:rsid w:val="00AE7B59"/>
    <w:rsid w:val="00AF0228"/>
    <w:rsid w:val="00AF1788"/>
    <w:rsid w:val="00AF184E"/>
    <w:rsid w:val="00AF3DC6"/>
    <w:rsid w:val="00AF4D90"/>
    <w:rsid w:val="00AF627A"/>
    <w:rsid w:val="00B03381"/>
    <w:rsid w:val="00B04A10"/>
    <w:rsid w:val="00B07536"/>
    <w:rsid w:val="00B07B79"/>
    <w:rsid w:val="00B12A50"/>
    <w:rsid w:val="00B14163"/>
    <w:rsid w:val="00B175CF"/>
    <w:rsid w:val="00B2073B"/>
    <w:rsid w:val="00B2109E"/>
    <w:rsid w:val="00B21A18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4091B"/>
    <w:rsid w:val="00B4527A"/>
    <w:rsid w:val="00B463E8"/>
    <w:rsid w:val="00B47379"/>
    <w:rsid w:val="00B4748C"/>
    <w:rsid w:val="00B47A2C"/>
    <w:rsid w:val="00B5011C"/>
    <w:rsid w:val="00B507BE"/>
    <w:rsid w:val="00B52AAE"/>
    <w:rsid w:val="00B57651"/>
    <w:rsid w:val="00B57A28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77822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C20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B7974"/>
    <w:rsid w:val="00BC17C1"/>
    <w:rsid w:val="00BC256C"/>
    <w:rsid w:val="00BC3F8C"/>
    <w:rsid w:val="00BC418F"/>
    <w:rsid w:val="00BC49A3"/>
    <w:rsid w:val="00BC6206"/>
    <w:rsid w:val="00BD1559"/>
    <w:rsid w:val="00BD260D"/>
    <w:rsid w:val="00BD279D"/>
    <w:rsid w:val="00BD2CAF"/>
    <w:rsid w:val="00BD35DB"/>
    <w:rsid w:val="00BD6A5C"/>
    <w:rsid w:val="00BD6BB8"/>
    <w:rsid w:val="00BE06C6"/>
    <w:rsid w:val="00BE085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39F1"/>
    <w:rsid w:val="00BF4A01"/>
    <w:rsid w:val="00BF51E8"/>
    <w:rsid w:val="00BF5E34"/>
    <w:rsid w:val="00BF7500"/>
    <w:rsid w:val="00C00199"/>
    <w:rsid w:val="00C00927"/>
    <w:rsid w:val="00C0106A"/>
    <w:rsid w:val="00C026D8"/>
    <w:rsid w:val="00C03293"/>
    <w:rsid w:val="00C03388"/>
    <w:rsid w:val="00C11009"/>
    <w:rsid w:val="00C14A24"/>
    <w:rsid w:val="00C15EA3"/>
    <w:rsid w:val="00C20B0A"/>
    <w:rsid w:val="00C22200"/>
    <w:rsid w:val="00C26146"/>
    <w:rsid w:val="00C265EF"/>
    <w:rsid w:val="00C413EC"/>
    <w:rsid w:val="00C421CF"/>
    <w:rsid w:val="00C42534"/>
    <w:rsid w:val="00C4452A"/>
    <w:rsid w:val="00C45565"/>
    <w:rsid w:val="00C51CB1"/>
    <w:rsid w:val="00C52BA9"/>
    <w:rsid w:val="00C565C5"/>
    <w:rsid w:val="00C57314"/>
    <w:rsid w:val="00C57A10"/>
    <w:rsid w:val="00C60256"/>
    <w:rsid w:val="00C6084B"/>
    <w:rsid w:val="00C617E5"/>
    <w:rsid w:val="00C618B0"/>
    <w:rsid w:val="00C62066"/>
    <w:rsid w:val="00C62542"/>
    <w:rsid w:val="00C62812"/>
    <w:rsid w:val="00C6400D"/>
    <w:rsid w:val="00C6622E"/>
    <w:rsid w:val="00C66BA2"/>
    <w:rsid w:val="00C6769C"/>
    <w:rsid w:val="00C67D8C"/>
    <w:rsid w:val="00C7070D"/>
    <w:rsid w:val="00C73032"/>
    <w:rsid w:val="00C734D1"/>
    <w:rsid w:val="00C756EB"/>
    <w:rsid w:val="00C75799"/>
    <w:rsid w:val="00C7588C"/>
    <w:rsid w:val="00C75BA9"/>
    <w:rsid w:val="00C772CE"/>
    <w:rsid w:val="00C77493"/>
    <w:rsid w:val="00C7789A"/>
    <w:rsid w:val="00C77FD5"/>
    <w:rsid w:val="00C81F00"/>
    <w:rsid w:val="00C8328D"/>
    <w:rsid w:val="00C92064"/>
    <w:rsid w:val="00C9384E"/>
    <w:rsid w:val="00C93A96"/>
    <w:rsid w:val="00C941C8"/>
    <w:rsid w:val="00C95985"/>
    <w:rsid w:val="00C9637D"/>
    <w:rsid w:val="00C965FE"/>
    <w:rsid w:val="00CA0C30"/>
    <w:rsid w:val="00CA2898"/>
    <w:rsid w:val="00CA4D69"/>
    <w:rsid w:val="00CA5E65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B8E"/>
    <w:rsid w:val="00CC68D0"/>
    <w:rsid w:val="00CD0C27"/>
    <w:rsid w:val="00CD18D2"/>
    <w:rsid w:val="00CD3D59"/>
    <w:rsid w:val="00CD5483"/>
    <w:rsid w:val="00CD5D6F"/>
    <w:rsid w:val="00CD5D72"/>
    <w:rsid w:val="00CE03BC"/>
    <w:rsid w:val="00CE0AB4"/>
    <w:rsid w:val="00CE0F8B"/>
    <w:rsid w:val="00CE10BD"/>
    <w:rsid w:val="00CE1DA9"/>
    <w:rsid w:val="00CE2AD3"/>
    <w:rsid w:val="00CE3A7C"/>
    <w:rsid w:val="00CE57EA"/>
    <w:rsid w:val="00CE5B98"/>
    <w:rsid w:val="00CE5F19"/>
    <w:rsid w:val="00CE7A85"/>
    <w:rsid w:val="00CF0CFC"/>
    <w:rsid w:val="00CF5EFC"/>
    <w:rsid w:val="00CF6799"/>
    <w:rsid w:val="00CF6D45"/>
    <w:rsid w:val="00CF7C1C"/>
    <w:rsid w:val="00D004E7"/>
    <w:rsid w:val="00D03F9A"/>
    <w:rsid w:val="00D04957"/>
    <w:rsid w:val="00D058E2"/>
    <w:rsid w:val="00D0664E"/>
    <w:rsid w:val="00D06D51"/>
    <w:rsid w:val="00D079AB"/>
    <w:rsid w:val="00D120A1"/>
    <w:rsid w:val="00D20EB4"/>
    <w:rsid w:val="00D21DEE"/>
    <w:rsid w:val="00D22076"/>
    <w:rsid w:val="00D24991"/>
    <w:rsid w:val="00D24B6A"/>
    <w:rsid w:val="00D268E2"/>
    <w:rsid w:val="00D31367"/>
    <w:rsid w:val="00D3494E"/>
    <w:rsid w:val="00D34FEA"/>
    <w:rsid w:val="00D37F4D"/>
    <w:rsid w:val="00D41BF8"/>
    <w:rsid w:val="00D42C71"/>
    <w:rsid w:val="00D50255"/>
    <w:rsid w:val="00D518CE"/>
    <w:rsid w:val="00D54E6F"/>
    <w:rsid w:val="00D5606B"/>
    <w:rsid w:val="00D5714F"/>
    <w:rsid w:val="00D608EC"/>
    <w:rsid w:val="00D611EF"/>
    <w:rsid w:val="00D612F7"/>
    <w:rsid w:val="00D6180F"/>
    <w:rsid w:val="00D6185E"/>
    <w:rsid w:val="00D61E64"/>
    <w:rsid w:val="00D628D3"/>
    <w:rsid w:val="00D63B92"/>
    <w:rsid w:val="00D65BB8"/>
    <w:rsid w:val="00D66520"/>
    <w:rsid w:val="00D76222"/>
    <w:rsid w:val="00D81B46"/>
    <w:rsid w:val="00D823EE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2FC6"/>
    <w:rsid w:val="00D9371C"/>
    <w:rsid w:val="00D96E0C"/>
    <w:rsid w:val="00D979A5"/>
    <w:rsid w:val="00DA1D16"/>
    <w:rsid w:val="00DA3F9D"/>
    <w:rsid w:val="00DA5623"/>
    <w:rsid w:val="00DA667E"/>
    <w:rsid w:val="00DB17BC"/>
    <w:rsid w:val="00DB1DDE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D7B0B"/>
    <w:rsid w:val="00DE1109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59C9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3EBC"/>
    <w:rsid w:val="00E341C3"/>
    <w:rsid w:val="00E34898"/>
    <w:rsid w:val="00E3536A"/>
    <w:rsid w:val="00E35515"/>
    <w:rsid w:val="00E35DBE"/>
    <w:rsid w:val="00E379C7"/>
    <w:rsid w:val="00E45A5E"/>
    <w:rsid w:val="00E51F7F"/>
    <w:rsid w:val="00E5370E"/>
    <w:rsid w:val="00E53790"/>
    <w:rsid w:val="00E539A3"/>
    <w:rsid w:val="00E53B23"/>
    <w:rsid w:val="00E55616"/>
    <w:rsid w:val="00E55A13"/>
    <w:rsid w:val="00E561CA"/>
    <w:rsid w:val="00E56CB2"/>
    <w:rsid w:val="00E56FEC"/>
    <w:rsid w:val="00E57BCA"/>
    <w:rsid w:val="00E60721"/>
    <w:rsid w:val="00E61517"/>
    <w:rsid w:val="00E62611"/>
    <w:rsid w:val="00E63A9F"/>
    <w:rsid w:val="00E71C6C"/>
    <w:rsid w:val="00E7233D"/>
    <w:rsid w:val="00E72C5E"/>
    <w:rsid w:val="00E73DC7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4359"/>
    <w:rsid w:val="00E96241"/>
    <w:rsid w:val="00E9738E"/>
    <w:rsid w:val="00E97FC0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1C32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2FB1"/>
    <w:rsid w:val="00EE4B1E"/>
    <w:rsid w:val="00EE78C8"/>
    <w:rsid w:val="00EE7D7C"/>
    <w:rsid w:val="00EF1915"/>
    <w:rsid w:val="00EF1E8B"/>
    <w:rsid w:val="00EF294B"/>
    <w:rsid w:val="00EF4634"/>
    <w:rsid w:val="00EF4ECE"/>
    <w:rsid w:val="00EF74F2"/>
    <w:rsid w:val="00EF7BF3"/>
    <w:rsid w:val="00F010E0"/>
    <w:rsid w:val="00F03635"/>
    <w:rsid w:val="00F0481C"/>
    <w:rsid w:val="00F057B0"/>
    <w:rsid w:val="00F10097"/>
    <w:rsid w:val="00F12BCE"/>
    <w:rsid w:val="00F1370B"/>
    <w:rsid w:val="00F15DE3"/>
    <w:rsid w:val="00F17A6C"/>
    <w:rsid w:val="00F21961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379AC"/>
    <w:rsid w:val="00F4052E"/>
    <w:rsid w:val="00F41ED7"/>
    <w:rsid w:val="00F42491"/>
    <w:rsid w:val="00F4356E"/>
    <w:rsid w:val="00F46EEC"/>
    <w:rsid w:val="00F53C21"/>
    <w:rsid w:val="00F54B90"/>
    <w:rsid w:val="00F54D6E"/>
    <w:rsid w:val="00F57116"/>
    <w:rsid w:val="00F57CEB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2AEE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7F9"/>
    <w:rsid w:val="00FB5D12"/>
    <w:rsid w:val="00FB6386"/>
    <w:rsid w:val="00FB6C06"/>
    <w:rsid w:val="00FB6FD9"/>
    <w:rsid w:val="00FB7D15"/>
    <w:rsid w:val="00FC0977"/>
    <w:rsid w:val="00FC1643"/>
    <w:rsid w:val="00FC40A7"/>
    <w:rsid w:val="00FC5491"/>
    <w:rsid w:val="00FC5C5B"/>
    <w:rsid w:val="00FC68E4"/>
    <w:rsid w:val="00FC6980"/>
    <w:rsid w:val="00FD223A"/>
    <w:rsid w:val="00FD5BAC"/>
    <w:rsid w:val="00FE443F"/>
    <w:rsid w:val="00FF2951"/>
    <w:rsid w:val="00FF49AF"/>
    <w:rsid w:val="00FF4AE5"/>
    <w:rsid w:val="00FF4CB8"/>
    <w:rsid w:val="00FF4FFE"/>
    <w:rsid w:val="00FF66C1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1107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6E07D-F825-41D4-A246-EB18C241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985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v5</cp:lastModifiedBy>
  <cp:revision>820</cp:revision>
  <cp:lastPrinted>1900-12-31T16:00:00Z</cp:lastPrinted>
  <dcterms:created xsi:type="dcterms:W3CDTF">2021-05-25T02:45:00Z</dcterms:created>
  <dcterms:modified xsi:type="dcterms:W3CDTF">2022-03-25T02:53:00Z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